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6A5EEA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35B5E" w:rsidRPr="00835B5E">
        <w:rPr>
          <w:b/>
          <w:noProof/>
          <w:sz w:val="24"/>
        </w:rPr>
        <w:t>C4-254120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A0F2C" w:rsidR="001E41F3" w:rsidRPr="00410371" w:rsidRDefault="00BB6A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A006B9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DBD88" w:rsidR="001E41F3" w:rsidRPr="00410371" w:rsidRDefault="00BB6A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5B5E">
                <w:rPr>
                  <w:b/>
                  <w:noProof/>
                  <w:sz w:val="28"/>
                </w:rPr>
                <w:t>0690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1E41F3" w:rsidRPr="00410371" w:rsidRDefault="00BB6A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3C5F6" w:rsidR="001E41F3" w:rsidRPr="00410371" w:rsidRDefault="00BB6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B64D1" w:rsidR="001E41F3" w:rsidRDefault="004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to </w:t>
            </w:r>
            <w:proofErr w:type="spellStart"/>
            <w:r>
              <w:t>LocalOffloadingManagementInfo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70441C" w:rsidR="001E41F3" w:rsidRDefault="005B7949">
            <w:pPr>
              <w:pStyle w:val="CRCoverPage"/>
              <w:spacing w:after="0"/>
              <w:ind w:left="100"/>
              <w:rPr>
                <w:noProof/>
              </w:rPr>
            </w:pPr>
            <w:r w:rsidRPr="00A05941"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1E393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5F63E4" w:rsidR="001E41F3" w:rsidRPr="003C4BE5" w:rsidRDefault="004962C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292AA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3961E" w14:textId="5FA4E705" w:rsidR="008A5C18" w:rsidRDefault="004962C8" w:rsidP="008A5C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first row (attribute) of Table </w:t>
            </w:r>
            <w:r w:rsidRPr="00F11966">
              <w:t>5.</w:t>
            </w:r>
            <w:r>
              <w:t>4</w:t>
            </w:r>
            <w:r w:rsidRPr="00F11966">
              <w:t>.4.</w:t>
            </w:r>
            <w:r>
              <w:t>97 is formatted with a wrong style.</w:t>
            </w:r>
          </w:p>
          <w:p w14:paraId="708AA7DE" w14:textId="62B80716" w:rsidR="008A5C18" w:rsidRDefault="008A5C18" w:rsidP="005B7949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FB92D" w:rsidR="008A5C18" w:rsidRDefault="004962C8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first row (attribute) of Table </w:t>
            </w:r>
            <w:r w:rsidRPr="00F11966">
              <w:t>5.</w:t>
            </w:r>
            <w:r>
              <w:t>4</w:t>
            </w:r>
            <w:r w:rsidRPr="00F11966">
              <w:t>.4.</w:t>
            </w:r>
            <w:r>
              <w:t>97 is corrected.</w:t>
            </w: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C8840" w:rsidR="008A5C18" w:rsidRDefault="00A17A6B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62C8">
              <w:rPr>
                <w:noProof/>
              </w:rPr>
              <w:t xml:space="preserve">onfusion </w:t>
            </w:r>
            <w:r>
              <w:rPr>
                <w:noProof/>
              </w:rPr>
              <w:t>caused by the use of wrong styles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F14D95" w:rsidR="008A5C18" w:rsidRDefault="004962C8" w:rsidP="008A5C18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4</w:t>
            </w:r>
            <w:r w:rsidRPr="00F11966">
              <w:t>.4.</w:t>
            </w:r>
            <w:r>
              <w:t>97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7251B" w:rsidR="008A5C18" w:rsidRPr="005B7949" w:rsidRDefault="008A5C18" w:rsidP="004962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962C8">
              <w:rPr>
                <w:noProof/>
                <w:lang w:eastAsia="zh-CN"/>
              </w:rPr>
              <w:t>does not cause any OpenAPI change.</w:t>
            </w: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3C7EFC0B" w14:textId="27086629" w:rsidR="005B7949" w:rsidRPr="004B3A3A" w:rsidRDefault="005B7949" w:rsidP="005B7949">
      <w:pPr>
        <w:pStyle w:val="Heading4"/>
      </w:pPr>
      <w:bookmarkStart w:id="3" w:name="_Toc186725924"/>
      <w:bookmarkStart w:id="4" w:name="_Toc192836640"/>
      <w:bookmarkStart w:id="5" w:name="_Toc200704326"/>
      <w:bookmarkStart w:id="6" w:name="_Toc207625018"/>
      <w:bookmarkStart w:id="7" w:name="_Toc24925892"/>
      <w:bookmarkStart w:id="8" w:name="_Toc24926070"/>
      <w:bookmarkStart w:id="9" w:name="_Toc24926246"/>
      <w:bookmarkStart w:id="10" w:name="_Toc33964106"/>
      <w:bookmarkStart w:id="11" w:name="_Toc33980873"/>
      <w:bookmarkStart w:id="12" w:name="_Toc36462674"/>
      <w:bookmarkStart w:id="13" w:name="_Toc36462870"/>
      <w:bookmarkStart w:id="14" w:name="_Toc43026124"/>
      <w:bookmarkStart w:id="15" w:name="_Toc49763658"/>
      <w:bookmarkStart w:id="16" w:name="_Toc56754354"/>
      <w:bookmarkStart w:id="17" w:name="_Toc88743138"/>
      <w:bookmarkStart w:id="18" w:name="_Toc101254049"/>
      <w:bookmarkStart w:id="19" w:name="_Toc101254488"/>
      <w:bookmarkStart w:id="20" w:name="_Toc104112200"/>
      <w:bookmarkStart w:id="21" w:name="_Toc104192377"/>
      <w:bookmarkStart w:id="22" w:name="_Toc104192941"/>
      <w:bookmarkStart w:id="23" w:name="_Toc133336325"/>
      <w:bookmarkStart w:id="24" w:name="_Toc143984820"/>
      <w:bookmarkStart w:id="25" w:name="_Toc144147597"/>
      <w:bookmarkStart w:id="26" w:name="_Toc153885395"/>
      <w:bookmarkStart w:id="27" w:name="_Toc177548931"/>
      <w:bookmarkStart w:id="28" w:name="_Toc186725937"/>
      <w:bookmarkStart w:id="29" w:name="_Toc192836653"/>
      <w:bookmarkStart w:id="30" w:name="_Toc200704339"/>
      <w:bookmarkStart w:id="31" w:name="_Toc207625031"/>
      <w:r w:rsidRPr="00F11966">
        <w:t>5.</w:t>
      </w:r>
      <w:r>
        <w:t>4</w:t>
      </w:r>
      <w:r w:rsidRPr="00F11966">
        <w:t>.4.</w:t>
      </w:r>
      <w:r>
        <w:t>97</w:t>
      </w:r>
      <w:r w:rsidRPr="00F11966">
        <w:tab/>
        <w:t xml:space="preserve">Type: </w:t>
      </w:r>
      <w:proofErr w:type="spellStart"/>
      <w:r>
        <w:t>LocalOffloadingManagementInfo</w:t>
      </w:r>
      <w:bookmarkEnd w:id="3"/>
      <w:bookmarkEnd w:id="4"/>
      <w:bookmarkEnd w:id="5"/>
      <w:bookmarkEnd w:id="6"/>
      <w:proofErr w:type="spellEnd"/>
    </w:p>
    <w:p w14:paraId="17354582" w14:textId="77777777" w:rsidR="005B7949" w:rsidRPr="00F11966" w:rsidRDefault="005B7949" w:rsidP="005B7949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4</w:t>
      </w:r>
      <w:r w:rsidRPr="00F11966">
        <w:t>.4.</w:t>
      </w:r>
      <w:r>
        <w:t>97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t>LocalOffloadingManagementInfo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7949" w:rsidRPr="00F11966" w14:paraId="60F066D7" w14:textId="77777777" w:rsidTr="00975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852E2" w14:textId="77777777" w:rsidR="005B7949" w:rsidRPr="00F11966" w:rsidRDefault="005B7949" w:rsidP="009752E0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08CF4" w14:textId="77777777" w:rsidR="005B7949" w:rsidRPr="00F11966" w:rsidRDefault="005B7949" w:rsidP="009752E0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C595C" w14:textId="77777777" w:rsidR="005B7949" w:rsidRPr="00F11966" w:rsidRDefault="005B7949" w:rsidP="009752E0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D0DC4" w14:textId="77777777" w:rsidR="005B7949" w:rsidRPr="00F11966" w:rsidRDefault="005B7949" w:rsidP="009752E0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5EF0B" w14:textId="77777777" w:rsidR="005B7949" w:rsidRPr="00F11966" w:rsidRDefault="005B7949" w:rsidP="009752E0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5B7949" w:rsidRPr="00F11966" w:rsidDel="005B7949" w14:paraId="6A2C4C73" w14:textId="58676B65" w:rsidTr="00975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62AE3" w14:textId="514E8DB0" w:rsidR="005B7949" w:rsidRPr="00F11966" w:rsidDel="005B7949" w:rsidRDefault="005B7949" w:rsidP="009752E0">
            <w:pPr>
              <w:pStyle w:val="TAL"/>
              <w:rPr>
                <w:moveFrom w:id="32" w:author="Bruno Landais" w:date="2025-09-29T14:31:00Z" w16du:dateUtc="2025-09-29T12:31:00Z"/>
              </w:rPr>
            </w:pPr>
            <w:moveFromRangeStart w:id="33" w:author="Bruno Landais" w:date="2025-09-29T14:31:00Z" w:name="move210048676"/>
            <w:moveFrom w:id="34" w:author="Bruno Landais" w:date="2025-09-29T14:31:00Z" w16du:dateUtc="2025-09-29T12:31:00Z">
              <w:r w:rsidDel="005B7949">
                <w:t>offloadIdentifier</w:t>
              </w:r>
            </w:moveFrom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805B4" w14:textId="53AE8211" w:rsidR="005B7949" w:rsidRPr="00F11966" w:rsidDel="005B7949" w:rsidRDefault="005B7949" w:rsidP="009752E0">
            <w:pPr>
              <w:pStyle w:val="TAL"/>
              <w:rPr>
                <w:moveFrom w:id="35" w:author="Bruno Landais" w:date="2025-09-29T14:31:00Z" w16du:dateUtc="2025-09-29T12:31:00Z"/>
              </w:rPr>
            </w:pPr>
            <w:moveFrom w:id="36" w:author="Bruno Landais" w:date="2025-09-29T14:31:00Z" w16du:dateUtc="2025-09-29T12:31:00Z">
              <w:r w:rsidDel="005B7949">
                <w:t>OffloadIdentifier</w:t>
              </w:r>
            </w:moveFrom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FAFEC" w14:textId="4162C424" w:rsidR="005B7949" w:rsidRPr="00F11966" w:rsidDel="005B7949" w:rsidRDefault="005B7949" w:rsidP="009752E0">
            <w:pPr>
              <w:pStyle w:val="TAL"/>
              <w:rPr>
                <w:moveFrom w:id="37" w:author="Bruno Landais" w:date="2025-09-29T14:31:00Z" w16du:dateUtc="2025-09-29T12:31:00Z"/>
              </w:rPr>
            </w:pPr>
            <w:moveFrom w:id="38" w:author="Bruno Landais" w:date="2025-09-29T14:31:00Z" w16du:dateUtc="2025-09-29T12:31:00Z">
              <w:r w:rsidDel="005B7949">
                <w:t>C</w:t>
              </w:r>
            </w:moveFrom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CB465" w14:textId="245866A1" w:rsidR="005B7949" w:rsidRPr="002366BD" w:rsidDel="005B7949" w:rsidRDefault="005B7949" w:rsidP="009752E0">
            <w:pPr>
              <w:pStyle w:val="TAL"/>
              <w:rPr>
                <w:moveFrom w:id="39" w:author="Bruno Landais" w:date="2025-09-29T14:31:00Z" w16du:dateUtc="2025-09-29T12:31:00Z"/>
              </w:rPr>
            </w:pPr>
            <w:moveFrom w:id="40" w:author="Bruno Landais" w:date="2025-09-29T14:31:00Z" w16du:dateUtc="2025-09-29T12:31:00Z">
              <w:r w:rsidDel="005B7949">
                <w:t>0..1</w:t>
              </w:r>
            </w:moveFrom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1615B" w14:textId="56B6A70F" w:rsidR="005B7949" w:rsidDel="005B7949" w:rsidRDefault="005B7949" w:rsidP="009752E0">
            <w:pPr>
              <w:pStyle w:val="TAL"/>
              <w:rPr>
                <w:moveFrom w:id="41" w:author="Bruno Landais" w:date="2025-09-29T14:31:00Z" w16du:dateUtc="2025-09-29T12:31:00Z"/>
              </w:rPr>
            </w:pPr>
            <w:moveFrom w:id="42" w:author="Bruno Landais" w:date="2025-09-29T14:31:00Z" w16du:dateUtc="2025-09-29T12:31:00Z">
              <w:r w:rsidDel="005B7949">
                <w:t xml:space="preserve">When present, </w:t>
              </w:r>
              <w:r w:rsidRPr="00AB5EB8" w:rsidDel="005B7949">
                <w:t xml:space="preserve"> </w:t>
              </w:r>
              <w:r w:rsidDel="005B7949">
                <w:t xml:space="preserve">this IE shall </w:t>
              </w:r>
              <w:r w:rsidRPr="00AB5EB8" w:rsidDel="005B7949">
                <w:t xml:space="preserve">uniquely identify the Local Offloading Management </w:t>
              </w:r>
              <w:r w:rsidRPr="005E136E" w:rsidDel="005B7949">
                <w:t>information</w:t>
              </w:r>
              <w:r w:rsidDel="005B7949">
                <w:t xml:space="preserve"> within a PLMN</w:t>
              </w:r>
              <w:r w:rsidRPr="005E136E" w:rsidDel="005B7949">
                <w:t>.</w:t>
              </w:r>
            </w:moveFrom>
          </w:p>
          <w:p w14:paraId="3E80B1A8" w14:textId="3A6F3C41" w:rsidR="005B7949" w:rsidRPr="00073245" w:rsidDel="005B7949" w:rsidRDefault="005B7949" w:rsidP="009752E0">
            <w:pPr>
              <w:pStyle w:val="TAL"/>
              <w:rPr>
                <w:moveFrom w:id="43" w:author="Bruno Landais" w:date="2025-09-29T14:31:00Z" w16du:dateUtc="2025-09-29T12:31:00Z"/>
              </w:rPr>
            </w:pPr>
            <w:moveFrom w:id="44" w:author="Bruno Landais" w:date="2025-09-29T14:31:00Z" w16du:dateUtc="2025-09-29T12:31:00Z">
              <w:r w:rsidDel="005B7949">
                <w:rPr>
                  <w:rFonts w:cs="Arial"/>
                  <w:szCs w:val="18"/>
                </w:rPr>
                <w:t>(NOTE</w:t>
              </w:r>
              <w:r w:rsidRPr="00F11966" w:rsidDel="005B7949">
                <w:rPr>
                  <w:noProof/>
                </w:rPr>
                <w:t> </w:t>
              </w:r>
              <w:r w:rsidDel="005B7949">
                <w:rPr>
                  <w:noProof/>
                </w:rPr>
                <w:t>1</w:t>
              </w:r>
              <w:r w:rsidDel="005B7949">
                <w:rPr>
                  <w:rFonts w:cs="Arial"/>
                  <w:szCs w:val="18"/>
                </w:rPr>
                <w:t>) (NOTE</w:t>
              </w:r>
              <w:r w:rsidRPr="00F11966" w:rsidDel="005B7949">
                <w:rPr>
                  <w:noProof/>
                </w:rPr>
                <w:t> </w:t>
              </w:r>
              <w:r w:rsidDel="005B7949">
                <w:rPr>
                  <w:noProof/>
                </w:rPr>
                <w:t>2</w:t>
              </w:r>
              <w:r w:rsidDel="005B7949">
                <w:rPr>
                  <w:rFonts w:cs="Arial"/>
                  <w:szCs w:val="18"/>
                </w:rPr>
                <w:t>)</w:t>
              </w:r>
            </w:moveFrom>
          </w:p>
        </w:tc>
      </w:tr>
      <w:moveFromRangeEnd w:id="33"/>
      <w:tr w:rsidR="005B7949" w:rsidRPr="00F11966" w14:paraId="3E3B0AAD" w14:textId="77777777" w:rsidTr="005B79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11D2" w14:textId="77777777" w:rsidR="005B7949" w:rsidRPr="00F11966" w:rsidRDefault="005B7949" w:rsidP="009752E0">
            <w:pPr>
              <w:pStyle w:val="TAL"/>
              <w:rPr>
                <w:moveTo w:id="45" w:author="Bruno Landais" w:date="2025-09-29T14:31:00Z" w16du:dateUtc="2025-09-29T12:31:00Z"/>
              </w:rPr>
            </w:pPr>
            <w:moveToRangeStart w:id="46" w:author="Bruno Landais" w:date="2025-09-29T14:31:00Z" w:name="move210048676"/>
            <w:proofErr w:type="spellStart"/>
            <w:moveTo w:id="47" w:author="Bruno Landais" w:date="2025-09-29T14:31:00Z" w16du:dateUtc="2025-09-29T12:31:00Z">
              <w:r>
                <w:t>offloadIdentifier</w:t>
              </w:r>
              <w:proofErr w:type="spellEnd"/>
            </w:moveTo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65E" w14:textId="77777777" w:rsidR="005B7949" w:rsidRPr="00F11966" w:rsidRDefault="005B7949" w:rsidP="009752E0">
            <w:pPr>
              <w:pStyle w:val="TAL"/>
              <w:rPr>
                <w:moveTo w:id="48" w:author="Bruno Landais" w:date="2025-09-29T14:31:00Z" w16du:dateUtc="2025-09-29T12:31:00Z"/>
              </w:rPr>
            </w:pPr>
            <w:proofErr w:type="spellStart"/>
            <w:moveTo w:id="49" w:author="Bruno Landais" w:date="2025-09-29T14:31:00Z" w16du:dateUtc="2025-09-29T12:31:00Z">
              <w:r>
                <w:t>OffloadIdentifier</w:t>
              </w:r>
              <w:proofErr w:type="spellEnd"/>
            </w:moveTo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95CB" w14:textId="77777777" w:rsidR="005B7949" w:rsidRPr="00F11966" w:rsidRDefault="005B7949" w:rsidP="009752E0">
            <w:pPr>
              <w:pStyle w:val="TAL"/>
              <w:rPr>
                <w:moveTo w:id="50" w:author="Bruno Landais" w:date="2025-09-29T14:31:00Z" w16du:dateUtc="2025-09-29T12:31:00Z"/>
              </w:rPr>
            </w:pPr>
            <w:moveTo w:id="51" w:author="Bruno Landais" w:date="2025-09-29T14:31:00Z" w16du:dateUtc="2025-09-29T12:31:00Z">
              <w:r>
                <w:t>C</w:t>
              </w:r>
            </w:moveTo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5593" w14:textId="77777777" w:rsidR="005B7949" w:rsidRPr="002366BD" w:rsidRDefault="005B7949" w:rsidP="009752E0">
            <w:pPr>
              <w:pStyle w:val="TAL"/>
              <w:rPr>
                <w:moveTo w:id="52" w:author="Bruno Landais" w:date="2025-09-29T14:31:00Z" w16du:dateUtc="2025-09-29T12:31:00Z"/>
              </w:rPr>
            </w:pPr>
            <w:moveTo w:id="53" w:author="Bruno Landais" w:date="2025-09-29T14:31:00Z" w16du:dateUtc="2025-09-29T12:31:00Z">
              <w:r>
                <w:t>0..1</w:t>
              </w:r>
            </w:moveTo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E87" w14:textId="77777777" w:rsidR="005B7949" w:rsidRDefault="005B7949" w:rsidP="009752E0">
            <w:pPr>
              <w:pStyle w:val="TAL"/>
              <w:rPr>
                <w:moveTo w:id="54" w:author="Bruno Landais" w:date="2025-09-29T14:31:00Z" w16du:dateUtc="2025-09-29T12:31:00Z"/>
              </w:rPr>
            </w:pPr>
            <w:moveTo w:id="55" w:author="Bruno Landais" w:date="2025-09-29T14:31:00Z" w16du:dateUtc="2025-09-29T12:31:00Z">
              <w:r>
                <w:t xml:space="preserve">When present, </w:t>
              </w:r>
              <w:r w:rsidRPr="00AB5EB8">
                <w:t xml:space="preserve"> </w:t>
              </w:r>
              <w:r>
                <w:t xml:space="preserve">this IE shall </w:t>
              </w:r>
              <w:r w:rsidRPr="00AB5EB8">
                <w:t xml:space="preserve">uniquely identify the Local Offloading Management </w:t>
              </w:r>
              <w:r w:rsidRPr="005E136E">
                <w:t>information</w:t>
              </w:r>
              <w:r>
                <w:t xml:space="preserve"> within a PLMN</w:t>
              </w:r>
              <w:r w:rsidRPr="005E136E">
                <w:t>.</w:t>
              </w:r>
            </w:moveTo>
          </w:p>
          <w:p w14:paraId="2D9B69EA" w14:textId="77777777" w:rsidR="005B7949" w:rsidRPr="00073245" w:rsidRDefault="005B7949" w:rsidP="009752E0">
            <w:pPr>
              <w:pStyle w:val="TAL"/>
              <w:rPr>
                <w:moveTo w:id="56" w:author="Bruno Landais" w:date="2025-09-29T14:31:00Z" w16du:dateUtc="2025-09-29T12:31:00Z"/>
              </w:rPr>
            </w:pPr>
            <w:moveTo w:id="57" w:author="Bruno Landais" w:date="2025-09-29T14:31:00Z" w16du:dateUtc="2025-09-29T12:31:00Z">
              <w:r>
                <w:rPr>
                  <w:rFonts w:cs="Arial"/>
                  <w:szCs w:val="18"/>
                </w:rPr>
                <w:t>(NOTE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1</w:t>
              </w:r>
              <w:r>
                <w:rPr>
                  <w:rFonts w:cs="Arial"/>
                  <w:szCs w:val="18"/>
                </w:rPr>
                <w:t>) (NOTE</w:t>
              </w:r>
              <w:r w:rsidRPr="00F11966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</w:moveTo>
          </w:p>
        </w:tc>
      </w:tr>
      <w:moveToRangeEnd w:id="46"/>
      <w:tr w:rsidR="005B7949" w:rsidRPr="00F11966" w14:paraId="5849CDAF" w14:textId="77777777" w:rsidTr="00975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07D" w14:textId="77777777" w:rsidR="005B7949" w:rsidRDefault="005B7949" w:rsidP="009752E0">
            <w:pPr>
              <w:pStyle w:val="TAL"/>
            </w:pPr>
            <w:proofErr w:type="spellStart"/>
            <w:r>
              <w:t>allowedTraffic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6CA" w14:textId="77777777" w:rsidR="005B7949" w:rsidRDefault="005B7949" w:rsidP="009752E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2E1" w14:textId="77777777" w:rsidR="005B7949" w:rsidRDefault="005B7949" w:rsidP="009752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3739" w14:textId="77777777" w:rsidR="005B7949" w:rsidRDefault="005B7949" w:rsidP="009752E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7EB7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3C2119BB" w14:textId="77777777" w:rsidR="005B7949" w:rsidRDefault="005B7949" w:rsidP="009752E0">
            <w:pPr>
              <w:pStyle w:val="TAL"/>
            </w:pPr>
            <w:r>
              <w:rPr>
                <w:rFonts w:cs="Arial"/>
                <w:szCs w:val="18"/>
              </w:rPr>
              <w:t xml:space="preserve">- true (default): the </w:t>
            </w:r>
            <w:proofErr w:type="spellStart"/>
            <w:r>
              <w:t>LocalOffloadingInfo</w:t>
            </w:r>
            <w:proofErr w:type="spellEnd"/>
            <w:r>
              <w:t xml:space="preserve"> describes the traffic allowed to be offloaded</w:t>
            </w:r>
          </w:p>
          <w:p w14:paraId="5CE5004F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t xml:space="preserve">- false: the </w:t>
            </w:r>
            <w:proofErr w:type="spellStart"/>
            <w:r>
              <w:t>LocalOffloadingInfo</w:t>
            </w:r>
            <w:proofErr w:type="spellEnd"/>
            <w:r>
              <w:t xml:space="preserve"> describes the traffic disallowed to be offloaded</w:t>
            </w:r>
          </w:p>
        </w:tc>
      </w:tr>
      <w:tr w:rsidR="005B7949" w:rsidRPr="00F11966" w14:paraId="434801D0" w14:textId="77777777" w:rsidTr="00975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D80" w14:textId="77777777" w:rsidR="005B7949" w:rsidRPr="00F11966" w:rsidRDefault="005B7949" w:rsidP="009752E0">
            <w:pPr>
              <w:pStyle w:val="TAL"/>
            </w:pPr>
            <w:r>
              <w:t>ipv4AddressRanges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F2B2" w14:textId="77777777" w:rsidR="005B7949" w:rsidRPr="00F11966" w:rsidRDefault="005B7949" w:rsidP="009752E0">
            <w:pPr>
              <w:pStyle w:val="TAL"/>
              <w:rPr>
                <w:lang w:eastAsia="zh-CN"/>
              </w:rPr>
            </w:pPr>
            <w:r>
              <w:t>array(Ipv4AddressRange)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D2D" w14:textId="77777777" w:rsidR="005B7949" w:rsidRDefault="005B7949" w:rsidP="009752E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37E7" w14:textId="77777777" w:rsidR="005B7949" w:rsidRDefault="005B7949" w:rsidP="009752E0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675E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IPv4 addresses allowed (or disallowed) to be routed to the local part of DN.</w:t>
            </w:r>
          </w:p>
          <w:p w14:paraId="60AF61CE" w14:textId="77777777" w:rsidR="005B7949" w:rsidRPr="00F11966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 w:rsidRPr="00F11966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5B7949" w:rsidRPr="00F11966" w14:paraId="1F132524" w14:textId="77777777" w:rsidTr="00975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6A92" w14:textId="77777777" w:rsidR="005B7949" w:rsidRDefault="005B7949" w:rsidP="009752E0">
            <w:pPr>
              <w:pStyle w:val="TAL"/>
            </w:pPr>
            <w:r>
              <w:t>ipv4AddrMasks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CFE" w14:textId="77777777" w:rsidR="005B7949" w:rsidRDefault="005B7949" w:rsidP="009752E0">
            <w:pPr>
              <w:pStyle w:val="TAL"/>
            </w:pPr>
            <w:r>
              <w:t>array(Ipv4AddrMask)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0D5" w14:textId="77777777" w:rsidR="005B7949" w:rsidRDefault="005B7949" w:rsidP="009752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5B6" w14:textId="77777777" w:rsidR="005B7949" w:rsidRDefault="005B7949" w:rsidP="009752E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C902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IPv4 addresses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allowed (or disallowed) to be routed to the local part of DN, whereby each range of IPv4 addresses corresponds to the IPv4 addresses of an IPv4 subnet defined by an </w:t>
            </w:r>
            <w:r>
              <w:rPr>
                <w:lang w:eastAsia="zh-CN"/>
              </w:rPr>
              <w:t>IPv4 address and subnet mask.</w:t>
            </w:r>
          </w:p>
          <w:p w14:paraId="17792F2A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 w:rsidRPr="00F11966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5B7949" w:rsidRPr="00F11966" w14:paraId="33D598EA" w14:textId="77777777" w:rsidTr="00975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979" w14:textId="77777777" w:rsidR="005B7949" w:rsidRDefault="005B7949" w:rsidP="009752E0">
            <w:pPr>
              <w:pStyle w:val="TAL"/>
            </w:pPr>
            <w:r>
              <w:t>ipv6AddressRanges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72A" w14:textId="77777777" w:rsidR="005B7949" w:rsidRDefault="005B7949" w:rsidP="009752E0">
            <w:pPr>
              <w:pStyle w:val="TAL"/>
            </w:pPr>
            <w:r>
              <w:t>array(Ipv6AddressRange)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98CB" w14:textId="77777777" w:rsidR="005B7949" w:rsidRDefault="005B7949" w:rsidP="009752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51C1" w14:textId="77777777" w:rsidR="005B7949" w:rsidRDefault="005B7949" w:rsidP="009752E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0D2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IPv6 addresses allowed (or disallowed) to be routed to the local part of DN.</w:t>
            </w:r>
          </w:p>
          <w:p w14:paraId="3FC2EB9C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 w:rsidRPr="00F11966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5B7949" w:rsidRPr="00F11966" w14:paraId="68D7CAC4" w14:textId="77777777" w:rsidTr="00975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94C" w14:textId="77777777" w:rsidR="005B7949" w:rsidRPr="00F11966" w:rsidRDefault="005B7949" w:rsidP="009752E0">
            <w:pPr>
              <w:pStyle w:val="TAL"/>
            </w:pPr>
            <w:r>
              <w:t>ipv6PrefixRanges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C9A" w14:textId="77777777" w:rsidR="005B7949" w:rsidRPr="00F11966" w:rsidRDefault="005B7949" w:rsidP="009752E0">
            <w:pPr>
              <w:pStyle w:val="TAL"/>
              <w:rPr>
                <w:lang w:eastAsia="zh-CN"/>
              </w:rPr>
            </w:pPr>
            <w:r>
              <w:t>array(Ipv6PrefixRange)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189" w14:textId="77777777" w:rsidR="005B7949" w:rsidRDefault="005B7949" w:rsidP="009752E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9CB1" w14:textId="77777777" w:rsidR="005B7949" w:rsidRDefault="005B7949" w:rsidP="009752E0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3009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IPv6 prefixes allowed (or disallowed) to be routed to the local part of DN.</w:t>
            </w:r>
          </w:p>
          <w:p w14:paraId="14D274CE" w14:textId="77777777" w:rsidR="005B7949" w:rsidRPr="00F11966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 w:rsidRPr="00F11966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5B7949" w:rsidRPr="00F11966" w14:paraId="089C39FB" w14:textId="77777777" w:rsidTr="00975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96E" w14:textId="77777777" w:rsidR="005B7949" w:rsidRPr="00F11966" w:rsidRDefault="005B7949" w:rsidP="009752E0">
            <w:pPr>
              <w:pStyle w:val="TAL"/>
            </w:pPr>
            <w:proofErr w:type="spellStart"/>
            <w:r>
              <w:t>fqdnList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ADD7" w14:textId="77777777" w:rsidR="005B7949" w:rsidRPr="00F11966" w:rsidRDefault="005B7949" w:rsidP="009752E0">
            <w:pPr>
              <w:pStyle w:val="TAL"/>
            </w:pPr>
            <w:r>
              <w:t>array(</w:t>
            </w:r>
            <w:proofErr w:type="spellStart"/>
            <w:r>
              <w:t>Fqdn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D284" w14:textId="77777777" w:rsidR="005B7949" w:rsidRPr="00F11966" w:rsidRDefault="005B7949" w:rsidP="009752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01C0" w14:textId="77777777" w:rsidR="005B7949" w:rsidRPr="00F11966" w:rsidRDefault="005B7949" w:rsidP="009752E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D687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t xml:space="preserve">List of FQDNs </w:t>
            </w:r>
            <w:r>
              <w:rPr>
                <w:rFonts w:cs="Arial"/>
                <w:szCs w:val="18"/>
              </w:rPr>
              <w:t>allowed (or disallowed) to be routed to the local part of DN.</w:t>
            </w:r>
          </w:p>
          <w:p w14:paraId="65B5C039" w14:textId="77777777" w:rsidR="005B7949" w:rsidRPr="00F11966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 w:rsidRPr="00F11966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5B7949" w:rsidRPr="00F11966" w14:paraId="522A6844" w14:textId="77777777" w:rsidTr="009752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B8B" w14:textId="77777777" w:rsidR="005B7949" w:rsidRDefault="005B7949" w:rsidP="009752E0">
            <w:pPr>
              <w:pStyle w:val="TAL"/>
            </w:pPr>
            <w:proofErr w:type="spellStart"/>
            <w:r>
              <w:t>fqdnPatterns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787" w14:textId="77777777" w:rsidR="005B7949" w:rsidRDefault="005B7949" w:rsidP="009752E0">
            <w:pPr>
              <w:pStyle w:val="TAL"/>
            </w:pPr>
            <w:r>
              <w:t>array(</w:t>
            </w:r>
            <w:proofErr w:type="spellStart"/>
            <w:r>
              <w:rPr>
                <w:rFonts w:eastAsia="SimSun"/>
              </w:rPr>
              <w:t>FqdnPatternMatchingRule</w:t>
            </w:r>
            <w:proofErr w:type="spellEnd"/>
            <w:r>
              <w:rPr>
                <w:rFonts w:eastAsia="SimSu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EC66" w14:textId="77777777" w:rsidR="005B7949" w:rsidRDefault="005B7949" w:rsidP="009752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F466" w14:textId="77777777" w:rsidR="005B7949" w:rsidRDefault="005B7949" w:rsidP="009752E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C3BF" w14:textId="77777777" w:rsidR="005B7949" w:rsidRDefault="005B7949" w:rsidP="009752E0">
            <w:pPr>
              <w:pStyle w:val="TAL"/>
              <w:rPr>
                <w:rFonts w:cs="Arial"/>
                <w:szCs w:val="18"/>
              </w:rPr>
            </w:pPr>
            <w:r>
              <w:t>List of FQDN patterns</w:t>
            </w:r>
            <w:r>
              <w:rPr>
                <w:rFonts w:cs="Arial"/>
                <w:szCs w:val="18"/>
              </w:rPr>
              <w:t xml:space="preserve"> of FQDNs allowed (or disallowed) to be routed to the local part of DN. </w:t>
            </w:r>
          </w:p>
          <w:p w14:paraId="71FB564B" w14:textId="77777777" w:rsidR="005B7949" w:rsidRDefault="005B7949" w:rsidP="009752E0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 w:rsidRPr="00F11966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5B7949" w:rsidRPr="00F11966" w14:paraId="6732B2D4" w14:textId="77777777" w:rsidTr="009752E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DDA2" w14:textId="77777777" w:rsidR="005B7949" w:rsidRDefault="005B7949" w:rsidP="009752E0">
            <w:pPr>
              <w:pStyle w:val="TAN"/>
            </w:pPr>
            <w:r>
              <w:t>NOTE</w:t>
            </w:r>
            <w:r w:rsidRPr="00F11966">
              <w:rPr>
                <w:noProof/>
              </w:rPr>
              <w:t> </w:t>
            </w:r>
            <w:r>
              <w:rPr>
                <w:noProof/>
              </w:rPr>
              <w:t>1</w:t>
            </w:r>
            <w:r>
              <w:t>:</w:t>
            </w:r>
            <w:r>
              <w:tab/>
              <w:t xml:space="preserve">If none of the ipv4AddressRanges, ipv4AddrMasks, ipv6AddressRanges, ipv6PrefixRanges, </w:t>
            </w:r>
            <w:proofErr w:type="spellStart"/>
            <w:r>
              <w:t>fqdnList</w:t>
            </w:r>
            <w:proofErr w:type="spellEnd"/>
            <w:r>
              <w:t xml:space="preserve"> and </w:t>
            </w:r>
            <w:proofErr w:type="spellStart"/>
            <w:r>
              <w:t>fqdnPatterns</w:t>
            </w:r>
            <w:proofErr w:type="spellEnd"/>
            <w:r>
              <w:t xml:space="preserve"> IEs is present, whether the traffic of the PDU session is </w:t>
            </w:r>
            <w:r>
              <w:rPr>
                <w:rFonts w:cs="Arial"/>
                <w:szCs w:val="18"/>
              </w:rPr>
              <w:t>allowed to be routed to the local part of DN is determined based on the stored or pre-configured Local O</w:t>
            </w:r>
            <w:r w:rsidRPr="009147CD">
              <w:rPr>
                <w:rFonts w:cs="Arial"/>
                <w:szCs w:val="18"/>
              </w:rPr>
              <w:t>ffloading Management Policy</w:t>
            </w:r>
            <w:r>
              <w:rPr>
                <w:rFonts w:cs="Arial"/>
                <w:szCs w:val="18"/>
              </w:rPr>
              <w:t xml:space="preserve"> identified by offload identifier. </w:t>
            </w:r>
          </w:p>
          <w:p w14:paraId="49B95D07" w14:textId="77777777" w:rsidR="005B7949" w:rsidRDefault="005B7949" w:rsidP="009752E0">
            <w:pPr>
              <w:pStyle w:val="TAN"/>
            </w:pPr>
            <w:r>
              <w:t>NOTE</w:t>
            </w:r>
            <w:r w:rsidRPr="00F11966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:</w:t>
            </w:r>
            <w:r>
              <w:tab/>
            </w:r>
            <w:r>
              <w:rPr>
                <w:lang w:val="en-US" w:eastAsia="zh-CN"/>
              </w:rPr>
              <w:t xml:space="preserve">At </w:t>
            </w:r>
            <w:r>
              <w:t xml:space="preserve">least one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3056F">
              <w:rPr>
                <w:lang w:val="en-US" w:eastAsia="zh-CN"/>
              </w:rPr>
              <w:t>"</w:t>
            </w:r>
            <w:proofErr w:type="spellStart"/>
            <w:r>
              <w:t>offloadIdentifier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</w:t>
            </w:r>
            <w:r w:rsidRPr="00B3056F">
              <w:rPr>
                <w:lang w:val="en-US" w:eastAsia="zh-CN"/>
              </w:rPr>
              <w:t>"</w:t>
            </w:r>
            <w:r>
              <w:t>ipv4AddressRanges</w:t>
            </w:r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</w:t>
            </w:r>
            <w:r w:rsidRPr="00B3056F">
              <w:rPr>
                <w:lang w:val="en-US" w:eastAsia="zh-CN"/>
              </w:rPr>
              <w:t>"</w:t>
            </w:r>
            <w:r>
              <w:t>ipv4AddrMasks</w:t>
            </w:r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</w:t>
            </w:r>
            <w:r w:rsidRPr="00B3056F">
              <w:rPr>
                <w:lang w:val="en-US" w:eastAsia="zh-CN"/>
              </w:rPr>
              <w:t>"</w:t>
            </w:r>
            <w:r>
              <w:t>ipv6AddressRanges</w:t>
            </w:r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</w:t>
            </w:r>
            <w:r w:rsidRPr="00B3056F">
              <w:rPr>
                <w:lang w:val="en-US" w:eastAsia="zh-CN"/>
              </w:rPr>
              <w:t>"</w:t>
            </w:r>
            <w:r>
              <w:t>ipv6PrefixRanges</w:t>
            </w:r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</w:t>
            </w:r>
            <w:r w:rsidRPr="00B3056F">
              <w:rPr>
                <w:lang w:val="en-US" w:eastAsia="zh-CN"/>
              </w:rPr>
              <w:t>"</w:t>
            </w:r>
            <w:proofErr w:type="spellStart"/>
            <w:r>
              <w:t>fqdnList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proofErr w:type="spellStart"/>
            <w:r>
              <w:t>fqdnPatterns</w:t>
            </w:r>
            <w:proofErr w:type="spellEnd"/>
            <w:r w:rsidRPr="00B3056F">
              <w:t>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attributes </w:t>
            </w:r>
            <w:r>
              <w:t>shall be included</w:t>
            </w:r>
            <w:r>
              <w:rPr>
                <w:lang w:val="en-US" w:eastAsia="zh-CN"/>
              </w:rPr>
              <w:t>.</w:t>
            </w:r>
          </w:p>
        </w:tc>
      </w:tr>
    </w:tbl>
    <w:p w14:paraId="07B63F77" w14:textId="77777777" w:rsidR="005B7949" w:rsidRDefault="005B7949" w:rsidP="00A006B9">
      <w:pPr>
        <w:pStyle w:val="Heading4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C9D0EE4" w14:textId="20AFB3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13DDE" w14:textId="77777777" w:rsidR="00085317" w:rsidRDefault="00085317">
      <w:r>
        <w:separator/>
      </w:r>
    </w:p>
  </w:endnote>
  <w:endnote w:type="continuationSeparator" w:id="0">
    <w:p w14:paraId="14FD828F" w14:textId="77777777" w:rsidR="00085317" w:rsidRDefault="00085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C0EB8" w14:textId="77777777" w:rsidR="00085317" w:rsidRDefault="00085317">
      <w:r>
        <w:separator/>
      </w:r>
    </w:p>
  </w:footnote>
  <w:footnote w:type="continuationSeparator" w:id="0">
    <w:p w14:paraId="5A6CB43B" w14:textId="77777777" w:rsidR="00085317" w:rsidRDefault="00085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804A0"/>
    <w:rsid w:val="00085317"/>
    <w:rsid w:val="000A6394"/>
    <w:rsid w:val="000B7FED"/>
    <w:rsid w:val="000C038A"/>
    <w:rsid w:val="000C21FA"/>
    <w:rsid w:val="000C6598"/>
    <w:rsid w:val="000D44B3"/>
    <w:rsid w:val="00111F4F"/>
    <w:rsid w:val="001354C3"/>
    <w:rsid w:val="00145D43"/>
    <w:rsid w:val="00155801"/>
    <w:rsid w:val="00160DC7"/>
    <w:rsid w:val="00167635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67843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C4BE5"/>
    <w:rsid w:val="003D08F0"/>
    <w:rsid w:val="003D74D7"/>
    <w:rsid w:val="003E1A36"/>
    <w:rsid w:val="00410371"/>
    <w:rsid w:val="004242F1"/>
    <w:rsid w:val="00452AC1"/>
    <w:rsid w:val="004920F1"/>
    <w:rsid w:val="004962C8"/>
    <w:rsid w:val="004B75B7"/>
    <w:rsid w:val="004C38F8"/>
    <w:rsid w:val="004E551B"/>
    <w:rsid w:val="005141D9"/>
    <w:rsid w:val="0051580D"/>
    <w:rsid w:val="00547111"/>
    <w:rsid w:val="005621B4"/>
    <w:rsid w:val="00592D74"/>
    <w:rsid w:val="005A3C65"/>
    <w:rsid w:val="005B7949"/>
    <w:rsid w:val="005E2C44"/>
    <w:rsid w:val="00621188"/>
    <w:rsid w:val="0062396C"/>
    <w:rsid w:val="006257ED"/>
    <w:rsid w:val="00653DE4"/>
    <w:rsid w:val="00654AD9"/>
    <w:rsid w:val="00665C47"/>
    <w:rsid w:val="00685DE8"/>
    <w:rsid w:val="00695808"/>
    <w:rsid w:val="00695938"/>
    <w:rsid w:val="006B46FB"/>
    <w:rsid w:val="006C41A6"/>
    <w:rsid w:val="006E21FB"/>
    <w:rsid w:val="00700BA8"/>
    <w:rsid w:val="00766FA6"/>
    <w:rsid w:val="00792342"/>
    <w:rsid w:val="007946BE"/>
    <w:rsid w:val="007977A8"/>
    <w:rsid w:val="007B512A"/>
    <w:rsid w:val="007C2097"/>
    <w:rsid w:val="007D6A07"/>
    <w:rsid w:val="007F7259"/>
    <w:rsid w:val="008040A8"/>
    <w:rsid w:val="008279FA"/>
    <w:rsid w:val="00835B5E"/>
    <w:rsid w:val="00851598"/>
    <w:rsid w:val="008626E7"/>
    <w:rsid w:val="00870EE7"/>
    <w:rsid w:val="008863B9"/>
    <w:rsid w:val="00890FBF"/>
    <w:rsid w:val="008A45A6"/>
    <w:rsid w:val="008A5C18"/>
    <w:rsid w:val="008D3CCC"/>
    <w:rsid w:val="008F01F1"/>
    <w:rsid w:val="008F1013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006B9"/>
    <w:rsid w:val="00A17A6B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B6A3D"/>
    <w:rsid w:val="00BD279D"/>
    <w:rsid w:val="00BD6BB8"/>
    <w:rsid w:val="00C374D4"/>
    <w:rsid w:val="00C53FCC"/>
    <w:rsid w:val="00C556CD"/>
    <w:rsid w:val="00C66BA2"/>
    <w:rsid w:val="00C75EF9"/>
    <w:rsid w:val="00C84B73"/>
    <w:rsid w:val="00C870F6"/>
    <w:rsid w:val="00C95985"/>
    <w:rsid w:val="00C95D4D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841"/>
    <w:rsid w:val="00E64E0A"/>
    <w:rsid w:val="00E77F78"/>
    <w:rsid w:val="00EB09B7"/>
    <w:rsid w:val="00EE7D7C"/>
    <w:rsid w:val="00F25D98"/>
    <w:rsid w:val="00F300FB"/>
    <w:rsid w:val="00FB117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563</Words>
  <Characters>3905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34</cp:revision>
  <cp:lastPrinted>1899-12-31T23:00:00Z</cp:lastPrinted>
  <dcterms:created xsi:type="dcterms:W3CDTF">2024-11-25T12:19:00Z</dcterms:created>
  <dcterms:modified xsi:type="dcterms:W3CDTF">2025-10-02T08:24:00Z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